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730C49">
        <w:rPr>
          <w:b/>
          <w:noProof/>
          <w:sz w:val="24"/>
        </w:rPr>
        <w:t>410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730C49">
        <w:rPr>
          <w:b/>
          <w:i/>
          <w:color w:val="0000FF"/>
          <w:lang w:eastAsia="ko-KR"/>
        </w:rPr>
        <w:t>152</w:t>
      </w:r>
      <w:r w:rsidR="00B53B44">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83C9A">
            <w:pPr>
              <w:pStyle w:val="CRCoverPage"/>
              <w:spacing w:after="0"/>
              <w:jc w:val="right"/>
              <w:rPr>
                <w:b/>
                <w:noProof/>
                <w:sz w:val="28"/>
              </w:rPr>
            </w:pPr>
            <w:r w:rsidRPr="00BF3BA8">
              <w:rPr>
                <w:b/>
                <w:sz w:val="28"/>
              </w:rPr>
              <w:t>29.5</w:t>
            </w:r>
            <w:r>
              <w:rPr>
                <w:b/>
                <w:sz w:val="28"/>
                <w:lang w:eastAsia="zh-CN"/>
              </w:rPr>
              <w:t>1</w:t>
            </w:r>
            <w:r w:rsidR="00A83C9A">
              <w:rPr>
                <w:b/>
                <w:sz w:val="28"/>
                <w:lang w:eastAsia="zh-CN"/>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35F11">
            <w:pPr>
              <w:pStyle w:val="CRCoverPage"/>
              <w:spacing w:after="0"/>
              <w:rPr>
                <w:noProof/>
                <w:lang w:eastAsia="zh-CN"/>
              </w:rPr>
            </w:pPr>
            <w:r w:rsidRPr="00635F11">
              <w:rPr>
                <w:rFonts w:eastAsia="宋体" w:hint="eastAsia"/>
                <w:b/>
                <w:sz w:val="28"/>
              </w:rPr>
              <w:t>0277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C165ED">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83C9A">
            <w:pPr>
              <w:pStyle w:val="CRCoverPage"/>
              <w:spacing w:after="0"/>
              <w:jc w:val="center"/>
              <w:rPr>
                <w:noProof/>
                <w:sz w:val="28"/>
              </w:rPr>
            </w:pPr>
            <w:r w:rsidRPr="00BF3BA8">
              <w:rPr>
                <w:b/>
                <w:sz w:val="28"/>
              </w:rPr>
              <w:t>1</w:t>
            </w:r>
            <w:r w:rsidR="00A83C9A">
              <w:rPr>
                <w:b/>
                <w:sz w:val="28"/>
                <w:lang w:eastAsia="zh-CN"/>
              </w:rPr>
              <w:t>6</w:t>
            </w:r>
            <w:r w:rsidRPr="00BF3BA8">
              <w:rPr>
                <w:b/>
                <w:sz w:val="28"/>
              </w:rPr>
              <w:t>.</w:t>
            </w:r>
            <w:r w:rsidR="00A83C9A">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83C9A">
            <w:pPr>
              <w:pStyle w:val="CRCoverPage"/>
              <w:spacing w:after="0"/>
              <w:ind w:left="100"/>
              <w:rPr>
                <w:noProof/>
              </w:rPr>
            </w:pPr>
            <w:r w:rsidRPr="00A83C9A">
              <w:t xml:space="preserve">mandate </w:t>
            </w:r>
            <w:r>
              <w:t>notifCorreId for QoS monitoring</w:t>
            </w:r>
            <w:r w:rsidR="00E50818">
              <w:t xml:space="preserve"> subscrtiption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A83C9A">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83C9A">
            <w:pPr>
              <w:pStyle w:val="CRCoverPage"/>
              <w:spacing w:after="0"/>
              <w:ind w:left="100"/>
              <w:rPr>
                <w:noProof/>
              </w:rPr>
            </w:pPr>
            <w:r w:rsidRPr="00BF3BA8">
              <w:t>Rel-1</w:t>
            </w:r>
            <w:r w:rsidR="00A83C9A">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C9A" w:rsidRDefault="00E50818">
            <w:pPr>
              <w:pStyle w:val="CRCoverPage"/>
              <w:spacing w:after="0"/>
              <w:ind w:left="100"/>
            </w:pPr>
            <w:r>
              <w:t>According to Clause 4.2.3.25 of TS 29.512, t</w:t>
            </w:r>
            <w:r w:rsidR="00A83C9A">
              <w:t>he QoS monitoring report can be sent to the PCF or to the</w:t>
            </w:r>
            <w:r>
              <w:t xml:space="preserve"> </w:t>
            </w:r>
            <w:r w:rsidR="00A83C9A">
              <w:t>AF directly based on the PCF decision, and if the PCF determines that the notification shall be sent to the AF directly from the SMF, the</w:t>
            </w:r>
            <w:r>
              <w:t xml:space="preserve"> </w:t>
            </w:r>
            <w:r w:rsidR="00A83C9A">
              <w:t>AF notification URI within the "notifUri" attribute and the AF notification correlation id within the "notifCorreId" attribute shall be included</w:t>
            </w:r>
            <w:r w:rsidR="00A83C9A" w:rsidRPr="005577F8">
              <w:t xml:space="preserve"> Npcf_SMPolicyControl_UpdateNotify request</w:t>
            </w:r>
            <w:r>
              <w:t>.</w:t>
            </w:r>
          </w:p>
          <w:p w:rsidR="00A83C9A" w:rsidRDefault="00A83C9A">
            <w:pPr>
              <w:pStyle w:val="CRCoverPage"/>
              <w:spacing w:after="0"/>
              <w:ind w:left="100"/>
            </w:pPr>
          </w:p>
          <w:p w:rsidR="00E50818" w:rsidRDefault="00E50818">
            <w:pPr>
              <w:pStyle w:val="CRCoverPage"/>
              <w:spacing w:after="0"/>
              <w:ind w:left="100"/>
              <w:rPr>
                <w:noProof/>
              </w:rPr>
            </w:pPr>
            <w:r>
              <w:t>However, i</w:t>
            </w:r>
            <w:r w:rsidR="00A83C9A">
              <w:t>n subscription to Service Data Flow QoS Monitoring Information specified in 4.2.2.23&amp;4.2.6.8, notifCorreId is not a mandatory attribute</w:t>
            </w:r>
            <w:r>
              <w:t xml:space="preserve">, in case the notifCorreId is not </w:t>
            </w:r>
            <w:r w:rsidR="003846DE">
              <w:t>received</w:t>
            </w:r>
            <w:r>
              <w:t xml:space="preserve"> from the AF, the PCF has no choice but determine that the notification shall be sent to AF from the SMF. It can be interpreted that the AF instead of the PCF determines whether the notification shall be sent to AF directly or not. Or </w:t>
            </w:r>
            <w:r w:rsidR="003846DE">
              <w:t>if</w:t>
            </w:r>
            <w:r>
              <w:t xml:space="preserve"> the AF determines to the notification shall be sent to AF directly (i.e. the AF provides notifCorreId),  </w:t>
            </w:r>
            <w:r w:rsidR="003846DE">
              <w:t xml:space="preserve"> </w:t>
            </w:r>
            <w:r>
              <w:t xml:space="preserve">the PCF can further determine? It’s </w:t>
            </w:r>
            <w:r w:rsidR="003846DE">
              <w:rPr>
                <w:noProof/>
              </w:rPr>
              <w:t>confused</w:t>
            </w:r>
            <w:r>
              <w:t xml:space="preserve"> however.</w:t>
            </w:r>
          </w:p>
          <w:p w:rsidR="00A83C9A" w:rsidRPr="00E50818" w:rsidRDefault="00A83C9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165ED">
            <w:pPr>
              <w:pStyle w:val="CRCoverPage"/>
              <w:spacing w:after="0"/>
              <w:ind w:left="100"/>
              <w:rPr>
                <w:noProof/>
              </w:rPr>
            </w:pPr>
            <w:r>
              <w:rPr>
                <w:rFonts w:hint="eastAsia"/>
                <w:noProof/>
                <w:lang w:eastAsia="zh-CN"/>
              </w:rPr>
              <w:t>4.2.2.23</w:t>
            </w:r>
            <w:r>
              <w:rPr>
                <w:noProof/>
                <w:lang w:eastAsia="zh-CN"/>
              </w:rPr>
              <w:t xml:space="preserve"> and</w:t>
            </w:r>
            <w:r>
              <w:rPr>
                <w:rFonts w:hint="eastAsia"/>
                <w:noProof/>
                <w:lang w:eastAsia="zh-CN"/>
              </w:rPr>
              <w:t xml:space="preserve"> 4.2.6.8</w:t>
            </w:r>
            <w:r>
              <w:rPr>
                <w:noProof/>
                <w:lang w:eastAsia="zh-CN"/>
              </w:rPr>
              <w:t xml:space="preserve"> updated to indicate </w:t>
            </w:r>
            <w:r>
              <w:t>that t</w:t>
            </w:r>
            <w:r w:rsidRPr="00C165ED">
              <w:t>he AF may include the the notification correlation identifier assigned by the AF in the "notifCorreId" attribute</w:t>
            </w:r>
            <w:r w:rsidR="00E50818">
              <w:t>.</w:t>
            </w:r>
          </w:p>
          <w:p w:rsidR="00E50818" w:rsidRDefault="00E50818">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165ED">
            <w:pPr>
              <w:pStyle w:val="CRCoverPage"/>
              <w:spacing w:after="0"/>
              <w:ind w:left="100"/>
              <w:rPr>
                <w:noProof/>
                <w:lang w:eastAsia="zh-CN"/>
              </w:rPr>
            </w:pPr>
            <w:r>
              <w:rPr>
                <w:noProof/>
                <w:lang w:eastAsia="zh-CN"/>
              </w:rPr>
              <w:t>Incomplete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A83C9A">
            <w:pPr>
              <w:pStyle w:val="CRCoverPage"/>
              <w:spacing w:after="0"/>
              <w:ind w:left="100"/>
              <w:rPr>
                <w:noProof/>
                <w:lang w:eastAsia="zh-CN"/>
              </w:rPr>
            </w:pPr>
            <w:r>
              <w:rPr>
                <w:rFonts w:hint="eastAsia"/>
                <w:noProof/>
                <w:lang w:eastAsia="zh-CN"/>
              </w:rPr>
              <w:t>4.2.2.23, 4.2.6.8</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4B71FC">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83C9A" w:rsidRDefault="00A83C9A" w:rsidP="00A83C9A">
      <w:pPr>
        <w:pStyle w:val="4"/>
      </w:pPr>
      <w:bookmarkStart w:id="2" w:name="_Toc28012331"/>
      <w:bookmarkStart w:id="3" w:name="_Toc36038274"/>
      <w:bookmarkStart w:id="4" w:name="_Toc45133539"/>
      <w:bookmarkStart w:id="5" w:name="_Toc51762293"/>
      <w:bookmarkStart w:id="6" w:name="_Toc59016864"/>
      <w:r>
        <w:t>4.2.2.23</w:t>
      </w:r>
      <w:r>
        <w:tab/>
        <w:t>Subscriptions to Service Data Flow QoS Monitoring Information</w:t>
      </w:r>
      <w:bookmarkEnd w:id="2"/>
      <w:bookmarkEnd w:id="3"/>
      <w:bookmarkEnd w:id="4"/>
      <w:bookmarkEnd w:id="5"/>
      <w:bookmarkEnd w:id="6"/>
    </w:p>
    <w:p w:rsidR="00A83C9A" w:rsidRDefault="00A83C9A" w:rsidP="00A83C9A">
      <w:r>
        <w:t>The subscription to Service Data Flow QoS monitoring information is used by an AF to receive a notification about the packet delay between UPF and RAN.</w:t>
      </w:r>
    </w:p>
    <w:p w:rsidR="00A83C9A" w:rsidRPr="00A83C9A" w:rsidRDefault="00A83C9A" w:rsidP="00C165ED">
      <w:r>
        <w:t xml:space="preserve">The AF shall use the "EventsSubscReqData" data type as described in subclause 4.2.2.2 and shall include: </w:t>
      </w:r>
    </w:p>
    <w:p w:rsidR="00A83C9A" w:rsidRDefault="00A83C9A" w:rsidP="00A83C9A">
      <w:pPr>
        <w:pStyle w:val="B1"/>
      </w:pPr>
      <w:r>
        <w:t>-</w:t>
      </w:r>
      <w:r>
        <w:tab/>
        <w:t>the requested QoS monitoring parameter(s) to be measured (i.e. DL, UL and/or round trip packet delay) within the "reqQosMonParams" attribute;</w:t>
      </w:r>
    </w:p>
    <w:p w:rsidR="00A83C9A" w:rsidRDefault="00A83C9A" w:rsidP="00A83C9A">
      <w:pPr>
        <w:pStyle w:val="B1"/>
      </w:pPr>
      <w:r>
        <w:t>-</w:t>
      </w:r>
      <w:r>
        <w:tab/>
        <w:t>an entry of the "AfEventSubscription" data type in the "events" attribute with:</w:t>
      </w:r>
    </w:p>
    <w:p w:rsidR="00A83C9A" w:rsidRDefault="00A83C9A" w:rsidP="00A83C9A">
      <w:pPr>
        <w:pStyle w:val="B2"/>
      </w:pPr>
      <w:r>
        <w:t>a)</w:t>
      </w:r>
      <w:r>
        <w:tab/>
        <w:t>the "event" attribute set to the value "QOS_MONITORING"; and</w:t>
      </w:r>
    </w:p>
    <w:p w:rsidR="00A83C9A" w:rsidRDefault="00A83C9A" w:rsidP="00A83C9A">
      <w:pPr>
        <w:pStyle w:val="B2"/>
      </w:pPr>
      <w:r>
        <w:t>b)</w:t>
      </w:r>
      <w:r>
        <w:tab/>
        <w:t xml:space="preserve">the "notifMethod"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rsidR="00A83C9A" w:rsidRDefault="00A83C9A" w:rsidP="00A83C9A">
      <w:pPr>
        <w:pStyle w:val="B2"/>
      </w:pPr>
      <w:r>
        <w:t>c)</w:t>
      </w:r>
      <w:r>
        <w:tab/>
        <w:t>when the "notifMethod" attribute is set to the value "PERIODIC", the reporting period within the "</w:t>
      </w:r>
      <w:r>
        <w:rPr>
          <w:lang w:eastAsia="zh-CN"/>
        </w:rPr>
        <w:t>repPeriod" attribute</w:t>
      </w:r>
      <w:r>
        <w:t>; and</w:t>
      </w:r>
    </w:p>
    <w:p w:rsidR="00A83C9A" w:rsidRDefault="00A83C9A" w:rsidP="00A83C9A">
      <w:pPr>
        <w:pStyle w:val="B2"/>
      </w:pPr>
      <w:r>
        <w:t>d)</w:t>
      </w:r>
      <w:r>
        <w:tab/>
        <w:t>when the "notifMethod" attribute set to the value "EVENT_DETECTION", the minimum waiting time between subsequent reports within the "</w:t>
      </w:r>
      <w:r>
        <w:rPr>
          <w:lang w:eastAsia="zh-CN"/>
        </w:rPr>
        <w:t>waitTime" attribute</w:t>
      </w:r>
      <w:r>
        <w:t>.</w:t>
      </w:r>
    </w:p>
    <w:p w:rsidR="00A83C9A" w:rsidRDefault="00A83C9A" w:rsidP="00A83C9A">
      <w:pPr>
        <w:pStyle w:val="B1"/>
      </w:pPr>
      <w:r>
        <w:t>-</w:t>
      </w:r>
      <w:r>
        <w:tab/>
        <w:t>when the "notifMethod" attribute set to the value "EVENT_DETECTION", the "qosMon" attribute, with the required Qos Monitoring information, i.e.:</w:t>
      </w:r>
    </w:p>
    <w:p w:rsidR="00A83C9A" w:rsidRDefault="00A83C9A" w:rsidP="00A83C9A">
      <w:pPr>
        <w:pStyle w:val="B2"/>
      </w:pPr>
      <w:r>
        <w:t>-</w:t>
      </w:r>
      <w:r>
        <w:tab/>
        <w:t>the delay threshold for downlink with the "</w:t>
      </w:r>
      <w:r>
        <w:rPr>
          <w:lang w:eastAsia="zh-CN"/>
        </w:rPr>
        <w:t>repThreshDl" attribute</w:t>
      </w:r>
      <w:r>
        <w:t>;</w:t>
      </w:r>
    </w:p>
    <w:p w:rsidR="00A83C9A" w:rsidRDefault="00A83C9A" w:rsidP="00A83C9A">
      <w:pPr>
        <w:pStyle w:val="B2"/>
      </w:pPr>
      <w:r>
        <w:t>-</w:t>
      </w:r>
      <w:r>
        <w:tab/>
        <w:t>the delay threshold for uplink with the "</w:t>
      </w:r>
      <w:r>
        <w:rPr>
          <w:lang w:eastAsia="zh-CN"/>
        </w:rPr>
        <w:t>repThreshUl" attribute</w:t>
      </w:r>
      <w:r>
        <w:t>; and/or</w:t>
      </w:r>
    </w:p>
    <w:p w:rsidR="00A83C9A" w:rsidRDefault="00A83C9A" w:rsidP="00A83C9A">
      <w:pPr>
        <w:pStyle w:val="B2"/>
      </w:pPr>
      <w:r>
        <w:t>-</w:t>
      </w:r>
      <w:r>
        <w:tab/>
        <w:t>the delay threshold for round trip with the "</w:t>
      </w:r>
      <w:r>
        <w:rPr>
          <w:lang w:eastAsia="zh-CN"/>
        </w:rPr>
        <w:t>repThreshRp" attribute.</w:t>
      </w:r>
    </w:p>
    <w:p w:rsidR="00C165ED" w:rsidRDefault="00C165ED" w:rsidP="00A83C9A">
      <w:pPr>
        <w:rPr>
          <w:ins w:id="7" w:author="zte_r1" w:date="2021-01-28T17:04:00Z"/>
          <w:lang w:eastAsia="zh-CN"/>
        </w:rPr>
      </w:pPr>
      <w:ins w:id="8" w:author="zte_r1" w:date="2021-01-28T17:04:00Z">
        <w:r>
          <w:rPr>
            <w:rFonts w:hint="eastAsia"/>
            <w:lang w:eastAsia="zh-CN"/>
          </w:rPr>
          <w:t xml:space="preserve">The AF may include </w:t>
        </w:r>
        <w:r>
          <w:rPr>
            <w:lang w:eastAsia="zh-CN"/>
          </w:rPr>
          <w:t xml:space="preserve">in </w:t>
        </w:r>
        <w:r>
          <w:t>"EventsSubscReqData"</w:t>
        </w:r>
        <w:r w:rsidRPr="00C165ED">
          <w:t xml:space="preserve"> </w:t>
        </w:r>
        <w:r>
          <w:t xml:space="preserve">data </w:t>
        </w:r>
      </w:ins>
      <w:ins w:id="9" w:author="zte_r1" w:date="2021-01-28T17:05:00Z">
        <w:r>
          <w:t>type</w:t>
        </w:r>
      </w:ins>
      <w:ins w:id="10" w:author="zte_r1" w:date="2021-01-28T17:04:00Z">
        <w:r>
          <w:t xml:space="preserve"> </w:t>
        </w:r>
      </w:ins>
      <w:ins w:id="11" w:author="zte_r1" w:date="2021-01-28T17:05:00Z">
        <w:r>
          <w:t xml:space="preserve">the notification correlation identifier assigned by the AF </w:t>
        </w:r>
      </w:ins>
      <w:ins w:id="12" w:author="zte_r1" w:date="2021-01-28T17:09:00Z">
        <w:r>
          <w:t>with</w:t>
        </w:r>
      </w:ins>
      <w:ins w:id="13" w:author="zte_r1" w:date="2021-01-28T17:05:00Z">
        <w:r>
          <w:t>in the "notifCorreId" attribute.</w:t>
        </w:r>
      </w:ins>
    </w:p>
    <w:p w:rsidR="00A83C9A" w:rsidRDefault="00A83C9A" w:rsidP="00A83C9A">
      <w:pPr>
        <w:rPr>
          <w:lang w:eastAsia="de-DE"/>
        </w:rPr>
      </w:pPr>
      <w:r>
        <w:rPr>
          <w:rFonts w:hint="eastAsia"/>
          <w:lang w:eastAsia="zh-CN"/>
        </w:rPr>
        <w:t xml:space="preserve">The AF shall include more than one </w:t>
      </w:r>
      <w:r>
        <w:rPr>
          <w:lang w:eastAsia="zh-CN"/>
        </w:rPr>
        <w:t>"</w:t>
      </w:r>
      <w:r>
        <w:t>AfEventSubscription" data type within the "EventsSubscReqData" data type if more than one notify method is required.</w:t>
      </w:r>
      <w:r>
        <w:rPr>
          <w:lang w:eastAsia="de-DE"/>
        </w:rPr>
        <w:t xml:space="preserve"> </w:t>
      </w:r>
    </w:p>
    <w:p w:rsidR="00A83C9A" w:rsidRDefault="00A83C9A" w:rsidP="00A83C9A">
      <w:r>
        <w:rPr>
          <w:lang w:eastAsia="de-DE"/>
        </w:rPr>
        <w:t xml:space="preserve">The PCF shall reply to the AF as described in </w:t>
      </w:r>
      <w:r>
        <w:t>subclause 4.2.2.2.</w:t>
      </w:r>
    </w:p>
    <w:p w:rsidR="00A83C9A" w:rsidRDefault="00A83C9A" w:rsidP="00A83C9A">
      <w:r>
        <w:t xml:space="preserve">As result of this action, the PCF shall set the appropriate subscription to QoS Monitoring information for the corresponding PCC rule(s) as described in </w:t>
      </w:r>
      <w:r>
        <w:rPr>
          <w:lang w:eastAsia="zh-CN"/>
        </w:rPr>
        <w:t>3GPP TS 29.512 [8]</w:t>
      </w:r>
      <w:r>
        <w:t>.</w:t>
      </w:r>
    </w:p>
    <w:p w:rsidR="00137790" w:rsidRDefault="00137790">
      <w:pPr>
        <w:rPr>
          <w:noProof/>
        </w:rPr>
      </w:pPr>
    </w:p>
    <w:p w:rsidR="00137790" w:rsidRPr="00BF3BA8" w:rsidRDefault="00137790" w:rsidP="0013779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83C9A" w:rsidRDefault="00A83C9A" w:rsidP="00A83C9A">
      <w:pPr>
        <w:pStyle w:val="4"/>
      </w:pPr>
      <w:bookmarkStart w:id="14" w:name="_Toc28012397"/>
      <w:bookmarkStart w:id="15" w:name="_Toc36038350"/>
      <w:bookmarkStart w:id="16" w:name="_Toc45133620"/>
      <w:bookmarkStart w:id="17" w:name="_Toc51762374"/>
      <w:bookmarkStart w:id="18" w:name="_Toc59016946"/>
      <w:r>
        <w:t>4.2.6.8</w:t>
      </w:r>
      <w:r>
        <w:tab/>
        <w:t>Subscription to Service Data Flow QoS Monitoring Information</w:t>
      </w:r>
      <w:bookmarkEnd w:id="14"/>
      <w:bookmarkEnd w:id="15"/>
      <w:bookmarkEnd w:id="16"/>
      <w:bookmarkEnd w:id="17"/>
      <w:bookmarkEnd w:id="18"/>
    </w:p>
    <w:p w:rsidR="00A83C9A" w:rsidRDefault="00A83C9A" w:rsidP="00A83C9A">
      <w:r>
        <w:t>This procedure is used by AF to subscribe and/or modify the PCF subscription for notification about packet delay between UPF and RAN.</w:t>
      </w:r>
    </w:p>
    <w:p w:rsidR="00A83C9A" w:rsidRDefault="00A83C9A" w:rsidP="00A83C9A">
      <w:r>
        <w:rPr>
          <w:lang w:eastAsia="zh-CN"/>
        </w:rPr>
        <w:t xml:space="preserve">The AF shall include in the HTTP PUT request message </w:t>
      </w:r>
      <w:r>
        <w:t>described in subclause 4.2.6.2 the "EventsSubscReqData" data type, that shall contain:</w:t>
      </w:r>
    </w:p>
    <w:p w:rsidR="00A83C9A" w:rsidRDefault="00A83C9A" w:rsidP="00A83C9A">
      <w:pPr>
        <w:pStyle w:val="B1"/>
      </w:pPr>
      <w:r>
        <w:t>-</w:t>
      </w:r>
      <w:r>
        <w:tab/>
        <w:t>to create a subscription to QoS monitoring information:</w:t>
      </w:r>
    </w:p>
    <w:p w:rsidR="00A83C9A" w:rsidRDefault="00A83C9A" w:rsidP="00A83C9A">
      <w:pPr>
        <w:pStyle w:val="B2"/>
      </w:pPr>
      <w:r>
        <w:lastRenderedPageBreak/>
        <w:t>a)</w:t>
      </w:r>
      <w:r>
        <w:tab/>
        <w:t>shall include the "events" array with an array that contains a new entry with the "event" attribute set to "QOS_MONITORING", and notification related information as described in subclause 4.2.2.23;</w:t>
      </w:r>
      <w:del w:id="19" w:author="zte_r1" w:date="2021-01-28T17:10:00Z">
        <w:r w:rsidDel="00C165ED">
          <w:delText xml:space="preserve"> and</w:delText>
        </w:r>
      </w:del>
    </w:p>
    <w:p w:rsidR="00A83C9A" w:rsidRDefault="00A83C9A" w:rsidP="00A83C9A">
      <w:pPr>
        <w:pStyle w:val="B2"/>
      </w:pPr>
      <w:r>
        <w:t>b)</w:t>
      </w:r>
      <w:r>
        <w:tab/>
        <w:t>when the "notifMethod" of the new entry is "EVENT_DETECTION", shall include a "qosMon" attribute with the QoS monitoring information as described in subclause 4.2.2.23</w:t>
      </w:r>
      <w:ins w:id="20" w:author="zte_r1" w:date="2021-01-28T17:10:00Z">
        <w:r w:rsidR="00C165ED">
          <w:t>;</w:t>
        </w:r>
      </w:ins>
      <w:del w:id="21" w:author="zte_r1" w:date="2021-01-28T17:10:00Z">
        <w:r w:rsidDel="00C165ED">
          <w:delText xml:space="preserve">. </w:delText>
        </w:r>
      </w:del>
    </w:p>
    <w:p w:rsidR="00A83C9A" w:rsidRDefault="00A83C9A" w:rsidP="00A83C9A">
      <w:pPr>
        <w:pStyle w:val="B2"/>
        <w:rPr>
          <w:ins w:id="22" w:author="zte" w:date="2021-01-14T15:59:00Z"/>
        </w:rPr>
      </w:pPr>
      <w:r>
        <w:t>c)</w:t>
      </w:r>
      <w:r>
        <w:tab/>
        <w:t>shall include the new requested QoS monitoring parameter(s) to be measured (i.e. DL, UL and/or round trip packet delay) within the "reqQosMonParams" attribute;</w:t>
      </w:r>
      <w:ins w:id="23" w:author="zte_r1" w:date="2021-01-28T17:10:00Z">
        <w:r w:rsidR="00C165ED">
          <w:t xml:space="preserve"> and</w:t>
        </w:r>
      </w:ins>
    </w:p>
    <w:p w:rsidR="00A83C9A" w:rsidRDefault="00A83C9A" w:rsidP="00A83C9A">
      <w:pPr>
        <w:pStyle w:val="B2"/>
      </w:pPr>
      <w:ins w:id="24" w:author="zte" w:date="2021-01-14T15:59:00Z">
        <w:r>
          <w:t>d)</w:t>
        </w:r>
        <w:r>
          <w:tab/>
        </w:r>
      </w:ins>
      <w:ins w:id="25" w:author="zte_r1" w:date="2021-01-28T17:04:00Z">
        <w:r w:rsidR="00C165ED">
          <w:t xml:space="preserve">may </w:t>
        </w:r>
      </w:ins>
      <w:ins w:id="26" w:author="zte" w:date="2021-01-14T15:59:00Z">
        <w:r>
          <w:t xml:space="preserve">include the notification correlation identifier assigned by the AF </w:t>
        </w:r>
      </w:ins>
      <w:ins w:id="27" w:author="zte_r1" w:date="2021-01-28T17:09:00Z">
        <w:r w:rsidR="00C165ED">
          <w:t>with</w:t>
        </w:r>
      </w:ins>
      <w:ins w:id="28" w:author="zte" w:date="2021-01-14T15:59:00Z">
        <w:r>
          <w:t>in the "notifCorreId" attribute</w:t>
        </w:r>
      </w:ins>
      <w:ins w:id="29" w:author="zte_r1" w:date="2021-01-28T17:10:00Z">
        <w:r w:rsidR="00C165ED">
          <w:t>.</w:t>
        </w:r>
      </w:ins>
    </w:p>
    <w:p w:rsidR="00A83C9A" w:rsidRDefault="00A83C9A" w:rsidP="00A83C9A">
      <w:pPr>
        <w:pStyle w:val="B1"/>
      </w:pPr>
      <w:r>
        <w:t>-</w:t>
      </w:r>
      <w:r>
        <w:tab/>
        <w:t>to remove a subscription to QoS monitoring information:</w:t>
      </w:r>
    </w:p>
    <w:p w:rsidR="00A83C9A" w:rsidRDefault="00A83C9A" w:rsidP="00A83C9A">
      <w:pPr>
        <w:pStyle w:val="B2"/>
      </w:pPr>
      <w:r>
        <w:t>a)</w:t>
      </w:r>
      <w:r>
        <w:tab/>
        <w:t>shall include the "events" array containing an array that shall omit the corresponding entry with the "event" attribute value "QOS_MONITORING"; and</w:t>
      </w:r>
    </w:p>
    <w:p w:rsidR="00A83C9A" w:rsidRDefault="00A83C9A" w:rsidP="00A83C9A">
      <w:pPr>
        <w:pStyle w:val="B2"/>
      </w:pPr>
      <w:r>
        <w:t>b)</w:t>
      </w:r>
      <w:r>
        <w:tab/>
        <w:t>when the "notifMethod" of the removed entry is "EVENT_DETECTION", it shall omit the "qosMon".</w:t>
      </w:r>
    </w:p>
    <w:p w:rsidR="00A83C9A" w:rsidRDefault="00A83C9A" w:rsidP="00A83C9A">
      <w:r>
        <w:t>The AF shall include other events related information that shall remain unchanged.</w:t>
      </w:r>
    </w:p>
    <w:p w:rsidR="00A83C9A" w:rsidRDefault="00A83C9A" w:rsidP="00A83C9A">
      <w:r>
        <w:t xml:space="preserve">As result of this action, the PCF shall set the appropriate subscription to QoS monitoring information for the corresponding active PCC rule(s) as described in </w:t>
      </w:r>
      <w:r>
        <w:rPr>
          <w:lang w:eastAsia="zh-CN"/>
        </w:rPr>
        <w:t>3GPP TS 29.512 [8]</w:t>
      </w:r>
      <w:r>
        <w:t>.</w:t>
      </w:r>
    </w:p>
    <w:p w:rsidR="00A83C9A" w:rsidRDefault="00A83C9A" w:rsidP="00A83C9A">
      <w:r>
        <w:rPr>
          <w:lang w:eastAsia="de-DE"/>
        </w:rPr>
        <w:t xml:space="preserve">The PCF shall reply to the AF as described in </w:t>
      </w:r>
      <w:r>
        <w:t>subclause 4.2.6.2.</w:t>
      </w:r>
    </w:p>
    <w:p w:rsidR="00AA2D01" w:rsidRDefault="00AA2D01">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521" w:rsidRDefault="001C4521">
      <w:r>
        <w:separator/>
      </w:r>
    </w:p>
  </w:endnote>
  <w:endnote w:type="continuationSeparator" w:id="0">
    <w:p w:rsidR="001C4521" w:rsidRDefault="001C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521" w:rsidRDefault="001C4521">
      <w:r>
        <w:separator/>
      </w:r>
    </w:p>
  </w:footnote>
  <w:footnote w:type="continuationSeparator" w:id="0">
    <w:p w:rsidR="001C4521" w:rsidRDefault="001C4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60A69"/>
    <w:rsid w:val="00137790"/>
    <w:rsid w:val="001C4521"/>
    <w:rsid w:val="001E259D"/>
    <w:rsid w:val="00237970"/>
    <w:rsid w:val="00257346"/>
    <w:rsid w:val="003846DE"/>
    <w:rsid w:val="00387E32"/>
    <w:rsid w:val="004B71FC"/>
    <w:rsid w:val="005427B7"/>
    <w:rsid w:val="00635F11"/>
    <w:rsid w:val="00730C49"/>
    <w:rsid w:val="00A83C9A"/>
    <w:rsid w:val="00AA2D01"/>
    <w:rsid w:val="00B53B44"/>
    <w:rsid w:val="00C165ED"/>
    <w:rsid w:val="00D51805"/>
    <w:rsid w:val="00E50818"/>
    <w:rsid w:val="00FF3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A83C9A"/>
    <w:rPr>
      <w:rFonts w:ascii="Times New Roman" w:hAnsi="Times New Roman"/>
      <w:lang w:val="en-GB" w:eastAsia="en-US"/>
    </w:rPr>
  </w:style>
  <w:style w:type="character" w:customStyle="1" w:styleId="B2Char">
    <w:name w:val="B2 Char"/>
    <w:link w:val="B2"/>
    <w:rsid w:val="00A83C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6405E-69CB-4DD6-96BA-5F7A58D3B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Pages>
  <Words>1003</Words>
  <Characters>5721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18</cp:revision>
  <cp:lastPrinted>1899-12-31T23:00:00Z</cp:lastPrinted>
  <dcterms:created xsi:type="dcterms:W3CDTF">2020-02-03T08:32:00Z</dcterms:created>
  <dcterms:modified xsi:type="dcterms:W3CDTF">2021-01-29T00:43:00Z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